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847D7F" w:rsidR="001E41F3" w:rsidRDefault="001E41F3" w:rsidP="00C16A3F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0000">
        <w:fldChar w:fldCharType="begin"/>
      </w:r>
      <w:r w:rsidR="00000000">
        <w:instrText xml:space="preserve"> DOCPROPERTY  TSG/WGRef  \* MERGEFORMAT </w:instrText>
      </w:r>
      <w:r w:rsidR="00000000">
        <w:fldChar w:fldCharType="separate"/>
      </w:r>
      <w:r w:rsidR="000E04AC" w:rsidRPr="000E04AC">
        <w:rPr>
          <w:b/>
          <w:noProof/>
          <w:sz w:val="24"/>
        </w:rPr>
        <w:t>CT WG4</w:t>
      </w:r>
      <w:r w:rsidR="000000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0000">
        <w:fldChar w:fldCharType="begin"/>
      </w:r>
      <w:r w:rsidR="00000000">
        <w:instrText xml:space="preserve"> DOCPROPERTY  MtgSeq  \* MERGEFORMAT </w:instrText>
      </w:r>
      <w:r w:rsidR="00000000">
        <w:fldChar w:fldCharType="separate"/>
      </w:r>
      <w:r w:rsidR="000809B9" w:rsidRPr="000809B9">
        <w:rPr>
          <w:b/>
          <w:noProof/>
          <w:sz w:val="24"/>
        </w:rPr>
        <w:t>125</w:t>
      </w:r>
      <w:r w:rsidR="000000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054E5" w:rsidRPr="00D63371">
        <w:rPr>
          <w:b/>
          <w:iCs/>
          <w:noProof/>
          <w:sz w:val="28"/>
        </w:rPr>
        <w:t>C4-244192</w:t>
      </w:r>
      <w:fldSimple w:instr=" DOCPROPERTY  Tdoc#  \* MERGEFORMAT "/>
    </w:p>
    <w:p w14:paraId="7CB45193" w14:textId="3A15C9A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E04AC" w:rsidRPr="000E04AC">
        <w:rPr>
          <w:b/>
          <w:noProof/>
          <w:sz w:val="24"/>
        </w:rPr>
        <w:t>Hefei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E04AC" w:rsidRPr="000E04AC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7F3B27">
        <w:rPr>
          <w:b/>
          <w:noProof/>
          <w:sz w:val="24"/>
        </w:rPr>
        <w:t>;</w:t>
      </w:r>
      <w:r w:rsidR="001E41F3">
        <w:rPr>
          <w:b/>
          <w:noProof/>
          <w:sz w:val="24"/>
        </w:rPr>
        <w:t xml:space="preserve"> </w:t>
      </w:r>
      <w:r w:rsidR="00A932A0">
        <w:rPr>
          <w:b/>
          <w:noProof/>
          <w:sz w:val="24"/>
        </w:rPr>
        <w:t>14</w:t>
      </w:r>
      <w:r w:rsidR="00A932A0">
        <w:rPr>
          <w:b/>
          <w:noProof/>
          <w:sz w:val="24"/>
          <w:vertAlign w:val="superscript"/>
        </w:rPr>
        <w:t>th</w:t>
      </w:r>
      <w:r w:rsidR="00A932A0">
        <w:rPr>
          <w:b/>
          <w:noProof/>
          <w:sz w:val="24"/>
        </w:rPr>
        <w:t xml:space="preserve"> – 18</w:t>
      </w:r>
      <w:r w:rsidR="00A932A0">
        <w:rPr>
          <w:b/>
          <w:noProof/>
          <w:sz w:val="24"/>
          <w:vertAlign w:val="superscript"/>
        </w:rPr>
        <w:t>th</w:t>
      </w:r>
      <w:r w:rsidR="00A932A0"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8B982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E04AC" w:rsidRPr="000E04AC">
              <w:rPr>
                <w:b/>
                <w:noProof/>
                <w:sz w:val="28"/>
              </w:rPr>
              <w:t>29.564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447F2" w:rsidRDefault="001E41F3" w:rsidP="003447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DBD47C" w:rsidR="001E41F3" w:rsidRPr="003447F2" w:rsidRDefault="003447F2" w:rsidP="00705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447F2">
              <w:rPr>
                <w:b/>
                <w:noProof/>
                <w:sz w:val="28"/>
              </w:rPr>
              <w:t>0113</w:t>
            </w:r>
            <w:r w:rsidR="00C30077">
              <w:rPr>
                <w:b/>
                <w:noProof/>
                <w:sz w:val="28"/>
              </w:rPr>
              <w:fldChar w:fldCharType="begin"/>
            </w:r>
            <w:r w:rsidR="00C30077" w:rsidRPr="003447F2">
              <w:rPr>
                <w:b/>
                <w:noProof/>
                <w:sz w:val="28"/>
              </w:rPr>
              <w:instrText xml:space="preserve"> DOCPROPERTY  Cr#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 w:rsidR="00C3007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E0B01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32E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32EE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9B72F" w:rsidR="001E41F3" w:rsidRPr="00410371" w:rsidRDefault="003447F2" w:rsidP="003447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</w:rPr>
            </w:pPr>
            <w:r w:rsidRPr="003447F2">
              <w:rPr>
                <w:b/>
                <w:noProof/>
                <w:sz w:val="28"/>
                <w:szCs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2EB866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058E5E" w:rsidR="00F25D98" w:rsidRDefault="00F116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C4CB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75BA">
              <w:t>Supporting direct subscription of UPF event exposure using UE’s IP address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5652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E04A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0F043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E04AC">
              <w:rPr>
                <w:noProof/>
              </w:rPr>
              <w:t>CT4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59D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E04AC">
              <w:rPr>
                <w:noProof/>
              </w:rPr>
              <w:t>UPEAS_Ph2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03C0FA" w:rsidR="001E41F3" w:rsidRDefault="004F57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355E51" w:rsidR="001E41F3" w:rsidRPr="007054E5" w:rsidRDefault="003447F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054E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C8F1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E04A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14A5A0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14A9A" w14:textId="77777777" w:rsidR="001E41F3" w:rsidRDefault="00FC6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CRs: </w:t>
            </w:r>
            <w:r w:rsidRPr="00FC65B8">
              <w:rPr>
                <w:noProof/>
              </w:rPr>
              <w:t>CR5540r3</w:t>
            </w:r>
            <w:r>
              <w:rPr>
                <w:noProof/>
              </w:rPr>
              <w:t xml:space="preserve"> and </w:t>
            </w:r>
            <w:r w:rsidR="001465AF" w:rsidRPr="001465AF">
              <w:rPr>
                <w:noProof/>
              </w:rPr>
              <w:t>CR4931r3</w:t>
            </w:r>
            <w:r w:rsidR="001465AF">
              <w:rPr>
                <w:noProof/>
              </w:rPr>
              <w:t xml:space="preserve"> proposed a method for which </w:t>
            </w:r>
            <w:r w:rsidR="005F3181">
              <w:rPr>
                <w:noProof/>
              </w:rPr>
              <w:t>UPF event exposure</w:t>
            </w:r>
            <w:r w:rsidR="00BC620E">
              <w:rPr>
                <w:noProof/>
              </w:rPr>
              <w:t xml:space="preserve"> consumers </w:t>
            </w:r>
            <w:r w:rsidR="00BD127A">
              <w:rPr>
                <w:noProof/>
              </w:rPr>
              <w:t xml:space="preserve">can use the UE’s </w:t>
            </w:r>
            <w:r w:rsidR="00BD127A" w:rsidRPr="00BA3141">
              <w:rPr>
                <w:noProof/>
              </w:rPr>
              <w:t>private</w:t>
            </w:r>
            <w:r w:rsidR="00BD127A">
              <w:rPr>
                <w:noProof/>
              </w:rPr>
              <w:t xml:space="preserve"> IP to discover and subscribe directly </w:t>
            </w:r>
            <w:r w:rsidR="0049426C">
              <w:rPr>
                <w:noProof/>
              </w:rPr>
              <w:t>to UPF for UserDataUsage</w:t>
            </w:r>
            <w:r w:rsidR="009F614D">
              <w:rPr>
                <w:noProof/>
              </w:rPr>
              <w:t xml:space="preserve"> events.</w:t>
            </w:r>
          </w:p>
          <w:p w14:paraId="48406BB4" w14:textId="77777777" w:rsidR="00AF0EEA" w:rsidRDefault="00AF0EEA" w:rsidP="005973C8">
            <w:pPr>
              <w:pStyle w:val="CRCoverPage"/>
              <w:spacing w:after="0"/>
              <w:rPr>
                <w:noProof/>
              </w:rPr>
            </w:pPr>
          </w:p>
          <w:p w14:paraId="5FD27E99" w14:textId="77777777" w:rsidR="005973C8" w:rsidRDefault="005973C8" w:rsidP="00116C04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The consumer can discover the serving UPF of the PDU Session </w:t>
            </w:r>
            <w:r w:rsidR="00A06549">
              <w:rPr>
                <w:noProof/>
              </w:rPr>
              <w:t xml:space="preserve">by quering the NRF about what UPF </w:t>
            </w:r>
            <w:r w:rsidR="00D4376B">
              <w:rPr>
                <w:noProof/>
              </w:rPr>
              <w:t xml:space="preserve">covers the </w:t>
            </w:r>
            <w:r w:rsidR="00D67CF4">
              <w:rPr>
                <w:noProof/>
              </w:rPr>
              <w:t xml:space="preserve">provided UEs’ private IP (NRF stores the </w:t>
            </w:r>
            <w:r w:rsidR="007B2C9B" w:rsidRPr="00690A26">
              <w:t>ipv4AddressRanges</w:t>
            </w:r>
            <w:r w:rsidR="007B2C9B">
              <w:t xml:space="preserve"> </w:t>
            </w:r>
            <w:r w:rsidR="00D67CF4">
              <w:t>and/or</w:t>
            </w:r>
            <w:r w:rsidR="00600FAB">
              <w:t xml:space="preserve"> </w:t>
            </w:r>
            <w:r w:rsidR="00600FAB" w:rsidRPr="00690A26">
              <w:t>ipv6PrefixRanges</w:t>
            </w:r>
            <w:r w:rsidR="00600FAB">
              <w:t xml:space="preserve"> </w:t>
            </w:r>
            <w:r w:rsidR="00D67CF4">
              <w:t>of each UPF in</w:t>
            </w:r>
            <w:r w:rsidR="00600FAB">
              <w:t xml:space="preserve"> the </w:t>
            </w:r>
            <w:proofErr w:type="spellStart"/>
            <w:r w:rsidR="00D67CF4" w:rsidRPr="00690A26">
              <w:t>DnnUpfInfoItem</w:t>
            </w:r>
            <w:proofErr w:type="spellEnd"/>
            <w:r w:rsidR="00D67CF4">
              <w:t>)</w:t>
            </w:r>
          </w:p>
          <w:p w14:paraId="6E07E1D9" w14:textId="77777777" w:rsidR="00D67CF4" w:rsidRDefault="00D67CF4" w:rsidP="00116C04">
            <w:pPr>
              <w:pStyle w:val="CRCoverPage"/>
              <w:spacing w:after="0"/>
              <w:ind w:left="99"/>
            </w:pPr>
          </w:p>
          <w:p w14:paraId="708AA7DE" w14:textId="3B0030B4" w:rsidR="00D67CF4" w:rsidRDefault="00C33C7F" w:rsidP="00116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Which the discovered UPF the consumer now can directly subscribe to the UPF event exposure service by providing as input the UE’s private IP.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1A6421" w:rsidR="001E41F3" w:rsidRDefault="005D67B8" w:rsidP="001E3719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>No</w:t>
            </w:r>
            <w:r w:rsidR="001E3719">
              <w:rPr>
                <w:noProof/>
              </w:rPr>
              <w:t>t aligened with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653C3" w:rsidR="001E41F3" w:rsidRDefault="000978D0" w:rsidP="00A400D3">
            <w:pPr>
              <w:pStyle w:val="CRCoverPage"/>
              <w:ind w:left="99"/>
              <w:rPr>
                <w:noProof/>
              </w:rPr>
            </w:pPr>
            <w:r w:rsidRPr="000978D0">
              <w:rPr>
                <w:noProof/>
              </w:rPr>
              <w:t>5.2.1.3.3</w:t>
            </w:r>
            <w:r>
              <w:rPr>
                <w:noProof/>
              </w:rPr>
              <w:t xml:space="preserve">, </w:t>
            </w:r>
            <w:r w:rsidRPr="000978D0">
              <w:rPr>
                <w:noProof/>
              </w:rPr>
              <w:t>5.2.1.3.4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31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3182" w:rsidRDefault="00543182" w:rsidP="00543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A6299" w:rsidR="00543182" w:rsidRDefault="00543182" w:rsidP="00543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803FBF" w:rsidR="00543182" w:rsidRDefault="00543182" w:rsidP="00543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3182" w:rsidRDefault="00543182" w:rsidP="005431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A9FA1E" w:rsidR="00543182" w:rsidRDefault="00543182" w:rsidP="00543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31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3182" w:rsidRDefault="00543182" w:rsidP="005431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3182" w:rsidRDefault="00543182" w:rsidP="00543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2F2CCC" w:rsidR="00543182" w:rsidRDefault="00543182" w:rsidP="00543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3182" w:rsidRDefault="00543182" w:rsidP="005431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ECFF48" w:rsidR="00543182" w:rsidRDefault="00543182" w:rsidP="00543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31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3182" w:rsidRDefault="00543182" w:rsidP="005431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3182" w:rsidRDefault="00543182" w:rsidP="00543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D64B19" w:rsidR="00543182" w:rsidRDefault="00543182" w:rsidP="00543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3182" w:rsidRDefault="00543182" w:rsidP="005431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30A3158" w:rsidR="00543182" w:rsidRDefault="00543182" w:rsidP="00543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B5FB56" w:rsidR="001E41F3" w:rsidRDefault="00543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8F5F61">
              <w:rPr>
                <w:noProof/>
              </w:rPr>
              <w:t>has no impact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19AE91" w14:textId="77777777" w:rsidR="00266678" w:rsidRDefault="00266678" w:rsidP="00266678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lastRenderedPageBreak/>
        <w:t>Proposed changes:</w:t>
      </w:r>
    </w:p>
    <w:p w14:paraId="384AA354" w14:textId="77777777" w:rsidR="00266678" w:rsidRDefault="00266678" w:rsidP="00266678">
      <w:pPr>
        <w:pStyle w:val="B1"/>
        <w:rPr>
          <w:rFonts w:eastAsia="DengXian"/>
          <w:noProof/>
        </w:rPr>
      </w:pPr>
    </w:p>
    <w:p w14:paraId="22689F44" w14:textId="77777777" w:rsidR="00266678" w:rsidRPr="00A238D6" w:rsidRDefault="00266678" w:rsidP="00266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D55908" w14:textId="77777777" w:rsidR="000307FD" w:rsidRDefault="000307FD" w:rsidP="000307FD">
      <w:pPr>
        <w:pStyle w:val="Heading5"/>
      </w:pPr>
      <w:bookmarkStart w:id="1" w:name="_Toc177547018"/>
      <w:r>
        <w:t>5.2.1.3.3</w:t>
      </w:r>
      <w:r>
        <w:tab/>
        <w:t>User Data Usage Measures</w:t>
      </w:r>
      <w:bookmarkEnd w:id="1"/>
    </w:p>
    <w:p w14:paraId="1CC5401B" w14:textId="77777777" w:rsidR="000307FD" w:rsidRDefault="000307FD" w:rsidP="000307FD">
      <w:pPr>
        <w:pStyle w:val="TH"/>
      </w:pPr>
      <w:r>
        <w:t>Table 5.2.1.3.3-1: User Data Usage Measures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0307FD" w14:paraId="6F4CD899" w14:textId="77777777" w:rsidTr="00C300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0820" w14:textId="77777777" w:rsidR="000307FD" w:rsidRPr="00A404F5" w:rsidRDefault="000307FD" w:rsidP="00C30077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95EE" w14:textId="77777777" w:rsidR="000307FD" w:rsidRDefault="000307FD" w:rsidP="00C30077">
            <w:pPr>
              <w:pStyle w:val="TAL"/>
              <w:rPr>
                <w:rFonts w:eastAsiaTheme="minorEastAsia"/>
                <w:lang w:eastAsia="zh-CN"/>
              </w:rPr>
            </w:pPr>
            <w:r>
              <w:t>This event provides information of user data usage of a PDU session:</w:t>
            </w:r>
          </w:p>
          <w:p w14:paraId="55F9B14A" w14:textId="77777777" w:rsidR="000307FD" w:rsidRPr="00DB0A20" w:rsidRDefault="000307FD" w:rsidP="00C30077">
            <w:pPr>
              <w:pStyle w:val="TAL"/>
              <w:rPr>
                <w:rFonts w:eastAsiaTheme="minorEastAsia"/>
                <w:lang w:eastAsia="zh-CN"/>
              </w:rPr>
            </w:pPr>
          </w:p>
          <w:p w14:paraId="671337F3" w14:textId="77777777" w:rsidR="000307FD" w:rsidRPr="003C4CD1" w:rsidRDefault="000307FD" w:rsidP="00C30077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  <w:t>Volume Measurement: measure</w:t>
            </w:r>
            <w:r>
              <w:rPr>
                <w:rFonts w:ascii="Arial" w:hAnsi="Arial"/>
                <w:sz w:val="18"/>
              </w:rPr>
              <w:t>ment</w:t>
            </w:r>
            <w:r w:rsidRPr="003C4CD1">
              <w:rPr>
                <w:rFonts w:ascii="Arial" w:hAnsi="Arial"/>
                <w:sz w:val="18"/>
              </w:rPr>
              <w:t xml:space="preserve">s of data volume exchanged (UL, DL and/or overall) and/or number of packets exchanged (UL, DL and/or overall)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 w:rsidRPr="003C4CD1">
              <w:rPr>
                <w:rFonts w:ascii="Arial" w:hAnsi="Arial"/>
                <w:sz w:val="18"/>
              </w:rPr>
              <w:t>.</w:t>
            </w:r>
          </w:p>
          <w:p w14:paraId="67565DD6" w14:textId="77777777" w:rsidR="000307FD" w:rsidRDefault="000307FD" w:rsidP="00C30077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  <w:t>Throughput Measurement: measure</w:t>
            </w:r>
            <w:r>
              <w:rPr>
                <w:rFonts w:ascii="Arial" w:hAnsi="Arial"/>
                <w:sz w:val="18"/>
              </w:rPr>
              <w:t>ment</w:t>
            </w:r>
            <w:r w:rsidRPr="003C4CD1">
              <w:rPr>
                <w:rFonts w:ascii="Arial" w:hAnsi="Arial"/>
                <w:sz w:val="18"/>
              </w:rPr>
              <w:t xml:space="preserve">s of data throughput (UL and DL)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 w:rsidRPr="003C4CD1">
              <w:rPr>
                <w:rFonts w:ascii="Arial" w:hAnsi="Arial"/>
                <w:sz w:val="18"/>
              </w:rPr>
              <w:t>.</w:t>
            </w:r>
          </w:p>
          <w:p w14:paraId="775ABE8B" w14:textId="77777777" w:rsidR="000307FD" w:rsidRPr="008C6D1E" w:rsidRDefault="000307FD" w:rsidP="00C30077">
            <w:pPr>
              <w:pStyle w:val="B3"/>
              <w:ind w:left="56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Application related information: URL(s) and/or Domain information (domain name and protocol) detected for the target traffic.</w:t>
            </w:r>
            <w:r>
              <w:t xml:space="preserve"> </w:t>
            </w:r>
            <w:r w:rsidRPr="00491275">
              <w:rPr>
                <w:rFonts w:ascii="Arial" w:hAnsi="Arial"/>
                <w:sz w:val="18"/>
              </w:rPr>
              <w:t>This Type of Measurement requires that Application Id(s) or Traffic Filtering Information is provided (i.e. this measurement is not possible to be applied for all traffic handled by the UPF).</w:t>
            </w:r>
          </w:p>
        </w:tc>
      </w:tr>
      <w:tr w:rsidR="000307FD" w14:paraId="5F83E4A4" w14:textId="77777777" w:rsidTr="00C300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5A64" w14:textId="77777777" w:rsidR="000307FD" w:rsidRPr="00A404F5" w:rsidRDefault="000307FD" w:rsidP="00C30077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B56D" w14:textId="77777777" w:rsidR="000307FD" w:rsidRDefault="000307FD" w:rsidP="00C30077">
            <w:pPr>
              <w:pStyle w:val="TAL"/>
            </w:pPr>
            <w:r>
              <w:t>S</w:t>
            </w:r>
            <w:r w:rsidRPr="003C4CD1">
              <w:t xml:space="preserve">ubscription </w:t>
            </w:r>
            <w:r>
              <w:t>v</w:t>
            </w:r>
            <w:r w:rsidRPr="003C4CD1">
              <w:t xml:space="preserve">ia SMF using </w:t>
            </w:r>
            <w:proofErr w:type="spellStart"/>
            <w:r w:rsidRPr="003C4CD1">
              <w:t>Nupf_EventExposure</w:t>
            </w:r>
            <w:proofErr w:type="spellEnd"/>
            <w:r w:rsidRPr="003C4CD1">
              <w:t xml:space="preserve"> </w:t>
            </w:r>
            <w:proofErr w:type="gramStart"/>
            <w:r>
              <w:t>Subscribe</w:t>
            </w:r>
            <w:r w:rsidRPr="003C4CD1">
              <w:t>, if</w:t>
            </w:r>
            <w:proofErr w:type="gramEnd"/>
            <w:r w:rsidRPr="003C4CD1">
              <w:t xml:space="preserve"> the target is</w:t>
            </w:r>
            <w:r>
              <w:t>:</w:t>
            </w:r>
          </w:p>
          <w:p w14:paraId="4502DD41" w14:textId="77777777" w:rsidR="000307FD" w:rsidRDefault="000307FD" w:rsidP="00C30077">
            <w:pPr>
              <w:pStyle w:val="TAL"/>
            </w:pPr>
            <w:r>
              <w:t>-</w:t>
            </w:r>
            <w:r w:rsidRPr="003C4CD1">
              <w:t xml:space="preserve"> PDU session(s) of a specific UE or a group of UEs</w:t>
            </w:r>
            <w:r>
              <w:t>; or</w:t>
            </w:r>
          </w:p>
          <w:p w14:paraId="19EEEB78" w14:textId="77777777" w:rsidR="000307FD" w:rsidRPr="003C4CD1" w:rsidRDefault="000307FD" w:rsidP="00C30077">
            <w:pPr>
              <w:pStyle w:val="TAL"/>
            </w:pPr>
            <w:r>
              <w:t>- PDU session(s) of any UE and the subscription includes at least one of the following parameters: AoI, BSSID/SSID and DNAI.</w:t>
            </w:r>
          </w:p>
          <w:p w14:paraId="7DCC20CC" w14:textId="77777777" w:rsidR="000307FD" w:rsidRDefault="000307FD" w:rsidP="00C30077">
            <w:pPr>
              <w:pStyle w:val="TAL"/>
            </w:pPr>
          </w:p>
          <w:p w14:paraId="1B1339E2" w14:textId="599786F0" w:rsidR="000307FD" w:rsidRDefault="000307FD" w:rsidP="00C30077">
            <w:pPr>
              <w:pStyle w:val="TAL"/>
            </w:pPr>
            <w:r>
              <w:t>S</w:t>
            </w:r>
            <w:r w:rsidRPr="003C4CD1">
              <w:t>ubscription to the UPF, if the target is PDU session(s) of any UE</w:t>
            </w:r>
            <w:r>
              <w:t xml:space="preserve"> </w:t>
            </w:r>
            <w:ins w:id="2" w:author="Gonzalo Hernandez Haro" w:date="2024-09-30T12:42:00Z">
              <w:r>
                <w:rPr>
                  <w:lang w:eastAsia="en-GB"/>
                </w:rPr>
                <w:t>or if the target is a PDU session (identified by the UE IP address</w:t>
              </w:r>
            </w:ins>
            <w:ins w:id="3" w:author="Gonzalo Hernandez Haro" w:date="2024-09-30T12:43:00Z">
              <w:r>
                <w:t>, see clause </w:t>
              </w:r>
            </w:ins>
            <w:ins w:id="4" w:author="Gonzalo Hernandez Haro" w:date="2024-09-30T12:45:00Z">
              <w:r w:rsidRPr="00E92428">
                <w:t>4.15.4.5.</w:t>
              </w:r>
            </w:ins>
            <w:ins w:id="5" w:author="Gonzalo Hernandez Haro" w:date="2024-09-30T12:48:00Z">
              <w:r>
                <w:t>5</w:t>
              </w:r>
            </w:ins>
            <w:ins w:id="6" w:author="Gonzalo Hernandez Haro" w:date="2024-09-30T12:45:00Z">
              <w:r w:rsidRPr="00E92428">
                <w:t xml:space="preserve"> </w:t>
              </w:r>
            </w:ins>
            <w:ins w:id="7" w:author="Gonzalo Hernandez Haro" w:date="2024-09-30T12:43:00Z">
              <w:r>
                <w:t>of 3GPP TS </w:t>
              </w:r>
            </w:ins>
            <w:ins w:id="8" w:author="Gonzalo Hernandez Haro" w:date="2024-09-30T12:44:00Z">
              <w:r>
                <w:t>23.</w:t>
              </w:r>
            </w:ins>
            <w:ins w:id="9" w:author="Gonzalo Hernandez Haro" w:date="2024-09-30T12:45:00Z">
              <w:r>
                <w:t>502</w:t>
              </w:r>
            </w:ins>
            <w:ins w:id="10" w:author="Gonzalo Hernandez Haro" w:date="2024-09-30T12:43:00Z">
              <w:r>
                <w:t> [</w:t>
              </w:r>
            </w:ins>
            <w:ins w:id="11" w:author="Gonzalo Hernandez Haro" w:date="2024-09-30T15:37:00Z">
              <w:r w:rsidR="002322C2">
                <w:t>3</w:t>
              </w:r>
            </w:ins>
            <w:ins w:id="12" w:author="Gonzalo Hernandez Haro" w:date="2024-09-30T12:43:00Z">
              <w:r>
                <w:t>]</w:t>
              </w:r>
            </w:ins>
            <w:ins w:id="13" w:author="Gonzalo Hernandez Haro" w:date="2024-09-30T12:42:00Z">
              <w:r>
                <w:rPr>
                  <w:lang w:eastAsia="en-GB"/>
                </w:rPr>
                <w:t>)</w:t>
              </w:r>
              <w:r>
                <w:t xml:space="preserve"> </w:t>
              </w:r>
            </w:ins>
            <w:r>
              <w:t>and the subscription does not need to include any of the following parameters: AoI, BSSID/SSID and DNAI.</w:t>
            </w:r>
          </w:p>
          <w:p w14:paraId="4BA04BAC" w14:textId="77777777" w:rsidR="000307FD" w:rsidRDefault="000307FD" w:rsidP="00C30077">
            <w:pPr>
              <w:pStyle w:val="TAL"/>
            </w:pPr>
          </w:p>
        </w:tc>
      </w:tr>
      <w:tr w:rsidR="000307FD" w14:paraId="0372B355" w14:textId="77777777" w:rsidTr="00C300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5BA4" w14:textId="77777777" w:rsidR="000307FD" w:rsidRPr="00A404F5" w:rsidRDefault="000307FD" w:rsidP="00C30077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8A48" w14:textId="77777777" w:rsidR="000307FD" w:rsidRPr="00DF4EDE" w:rsidRDefault="000307FD" w:rsidP="00C30077">
            <w:pPr>
              <w:pStyle w:val="TAL"/>
            </w:pPr>
            <w:r w:rsidRPr="00DF4EDE">
              <w:t>Required:</w:t>
            </w:r>
          </w:p>
          <w:p w14:paraId="19CCAE9F" w14:textId="77777777" w:rsidR="000307FD" w:rsidRDefault="000307FD" w:rsidP="00C30077">
            <w:pPr>
              <w:pStyle w:val="TAL"/>
              <w:rPr>
                <w:rFonts w:eastAsiaTheme="minorEastAsia"/>
                <w:lang w:eastAsia="zh-CN"/>
              </w:rPr>
            </w:pPr>
            <w:r w:rsidRPr="00DF4EDE">
              <w:t xml:space="preserve">- UE </w:t>
            </w:r>
            <w:r>
              <w:t>IP address (for an IP PDU session type), SUPI (for a non-IP PDU session type)</w:t>
            </w:r>
            <w:r w:rsidRPr="00DF4EDE">
              <w:t xml:space="preserve"> or "Any UE"</w:t>
            </w:r>
          </w:p>
          <w:p w14:paraId="5C53C1A8" w14:textId="77777777" w:rsidR="000307FD" w:rsidRPr="00A06563" w:rsidRDefault="000307FD" w:rsidP="00C3007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/>
                <w:bCs/>
              </w:rPr>
              <w:t>- Type of Measurement (i.e. Volume, Throughput, Application related information)</w:t>
            </w:r>
          </w:p>
          <w:p w14:paraId="14393734" w14:textId="77777777" w:rsidR="000307FD" w:rsidRDefault="000307FD" w:rsidP="00C30077">
            <w:pPr>
              <w:pStyle w:val="TAL"/>
            </w:pPr>
            <w:r w:rsidRPr="00DF4EDE">
              <w:t>- UPF event consumer notification URI</w:t>
            </w:r>
          </w:p>
          <w:p w14:paraId="72079251" w14:textId="77777777" w:rsidR="000307FD" w:rsidRPr="00DF4EDE" w:rsidRDefault="000307FD" w:rsidP="00C30077">
            <w:pPr>
              <w:pStyle w:val="TAL"/>
            </w:pPr>
            <w:r>
              <w:t>- Notification correlation ID</w:t>
            </w:r>
          </w:p>
          <w:p w14:paraId="278511C2" w14:textId="77777777" w:rsidR="000307FD" w:rsidRPr="00DF4EDE" w:rsidRDefault="000307FD" w:rsidP="00C30077">
            <w:pPr>
              <w:pStyle w:val="TAL"/>
            </w:pPr>
          </w:p>
          <w:p w14:paraId="3706FB58" w14:textId="77777777" w:rsidR="000307FD" w:rsidRPr="00DF4EDE" w:rsidRDefault="000307FD" w:rsidP="00C30077">
            <w:pPr>
              <w:pStyle w:val="TAL"/>
            </w:pPr>
            <w:r w:rsidRPr="00DF4EDE">
              <w:t>Optional:</w:t>
            </w:r>
          </w:p>
          <w:p w14:paraId="21E53DD5" w14:textId="77777777" w:rsidR="000307FD" w:rsidRPr="00276E71" w:rsidRDefault="000307FD" w:rsidP="00C30077">
            <w:pPr>
              <w:pStyle w:val="TAL"/>
              <w:rPr>
                <w:rFonts w:eastAsiaTheme="minorEastAsia"/>
                <w:lang w:eastAsia="zh-CN"/>
              </w:rPr>
            </w:pPr>
            <w:r w:rsidRPr="00DF4EDE">
              <w:t>- DNN</w:t>
            </w:r>
          </w:p>
          <w:p w14:paraId="7281C634" w14:textId="77777777" w:rsidR="000307FD" w:rsidRPr="00DF4EDE" w:rsidRDefault="000307FD" w:rsidP="00C30077">
            <w:pPr>
              <w:pStyle w:val="TAL"/>
            </w:pPr>
            <w:r w:rsidRPr="00DF4EDE">
              <w:t>- S-NSSAI</w:t>
            </w:r>
          </w:p>
          <w:p w14:paraId="779DB113" w14:textId="77777777" w:rsidR="000307FD" w:rsidRPr="00DF4EDE" w:rsidRDefault="000307FD" w:rsidP="00C30077">
            <w:pPr>
              <w:pStyle w:val="TAL"/>
            </w:pPr>
            <w:r w:rsidRPr="00DF4EDE">
              <w:t xml:space="preserve">- </w:t>
            </w:r>
            <w:r>
              <w:t xml:space="preserve">either </w:t>
            </w:r>
            <w:r w:rsidRPr="00DF4EDE">
              <w:t>Application ID(s) or Traffic filter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  <w:p w14:paraId="779F0D3A" w14:textId="77777777" w:rsidR="000307FD" w:rsidRPr="00DF4EDE" w:rsidRDefault="000307FD" w:rsidP="00C30077">
            <w:pPr>
              <w:pStyle w:val="TAL"/>
            </w:pPr>
          </w:p>
          <w:p w14:paraId="2BCB567E" w14:textId="77777777" w:rsidR="000307FD" w:rsidRPr="00DF4EDE" w:rsidRDefault="000307FD" w:rsidP="00C30077">
            <w:pPr>
              <w:pStyle w:val="TAL"/>
            </w:pPr>
            <w:r w:rsidRPr="00DF4EDE">
              <w:t>- Granularity of Measurement (i.e. required granularity for the information reported</w:t>
            </w:r>
            <w:r>
              <w:t>, i.e. per PDU session, per data flow or per application</w:t>
            </w:r>
            <w:r w:rsidRPr="00DF4EDE">
              <w:t>)</w:t>
            </w:r>
          </w:p>
          <w:p w14:paraId="32C1F352" w14:textId="77777777" w:rsidR="000307FD" w:rsidRPr="00DF4EDE" w:rsidRDefault="000307FD" w:rsidP="00C30077">
            <w:pPr>
              <w:pStyle w:val="TAL"/>
            </w:pPr>
            <w:r w:rsidRPr="00DF4EDE">
              <w:t>- Reporting suggestion information (i.e. Report urgency, Reporting time information)</w:t>
            </w:r>
          </w:p>
          <w:p w14:paraId="55A05892" w14:textId="77777777" w:rsidR="000307FD" w:rsidRDefault="000307FD" w:rsidP="00C30077">
            <w:pPr>
              <w:pStyle w:val="TAL"/>
            </w:pPr>
          </w:p>
        </w:tc>
      </w:tr>
      <w:tr w:rsidR="000307FD" w14:paraId="2355EB9B" w14:textId="77777777" w:rsidTr="00C300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72A2" w14:textId="77777777" w:rsidR="000307FD" w:rsidRPr="00A404F5" w:rsidRDefault="000307FD" w:rsidP="00C30077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97E1" w14:textId="77777777" w:rsidR="000307FD" w:rsidRDefault="000307FD" w:rsidP="00C30077">
            <w:pPr>
              <w:pStyle w:val="TAL"/>
            </w:pPr>
            <w:r>
              <w:t>One-Time Report</w:t>
            </w:r>
          </w:p>
          <w:p w14:paraId="12676337" w14:textId="77777777" w:rsidR="000307FD" w:rsidRDefault="000307FD" w:rsidP="00C30077">
            <w:pPr>
              <w:pStyle w:val="TAL"/>
            </w:pPr>
            <w:r>
              <w:t>Periodic Report</w:t>
            </w:r>
          </w:p>
        </w:tc>
      </w:tr>
    </w:tbl>
    <w:p w14:paraId="159D05D0" w14:textId="77777777" w:rsidR="00892AF3" w:rsidRDefault="00892AF3" w:rsidP="004331EA"/>
    <w:p w14:paraId="11F14861" w14:textId="77777777" w:rsidR="00892AF3" w:rsidRPr="002C393C" w:rsidRDefault="00892AF3" w:rsidP="00892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Change***</w:t>
      </w:r>
    </w:p>
    <w:p w14:paraId="25B24DDB" w14:textId="77777777" w:rsidR="00BA3141" w:rsidRDefault="00BA3141" w:rsidP="00BA3141">
      <w:pPr>
        <w:pStyle w:val="Heading5"/>
      </w:pPr>
      <w:bookmarkStart w:id="14" w:name="_Toc177547019"/>
      <w:r>
        <w:lastRenderedPageBreak/>
        <w:t>5.2.1.3.4</w:t>
      </w:r>
      <w:r>
        <w:tab/>
        <w:t>User Data Usage Trends</w:t>
      </w:r>
      <w:bookmarkEnd w:id="14"/>
    </w:p>
    <w:p w14:paraId="44618CDF" w14:textId="77777777" w:rsidR="00BA3141" w:rsidRDefault="00BA3141" w:rsidP="00BA3141">
      <w:pPr>
        <w:pStyle w:val="TH"/>
      </w:pPr>
      <w:r>
        <w:t>Table 5.2.1.3.4-1: User Data Usage Trends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BA3141" w14:paraId="6BAB45FA" w14:textId="77777777" w:rsidTr="00C300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1755" w14:textId="77777777" w:rsidR="00BA3141" w:rsidRPr="00A404F5" w:rsidRDefault="00BA3141" w:rsidP="00C30077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0D4C" w14:textId="77777777" w:rsidR="00BA3141" w:rsidRDefault="00BA3141" w:rsidP="00C30077">
            <w:pPr>
              <w:pStyle w:val="TAL"/>
            </w:pPr>
            <w:r>
              <w:t>This event provides statistics related to user data usage of a PDU session:</w:t>
            </w:r>
          </w:p>
          <w:p w14:paraId="30FCC200" w14:textId="77777777" w:rsidR="00BA3141" w:rsidRPr="00A06563" w:rsidRDefault="00BA3141" w:rsidP="00C30077">
            <w:pPr>
              <w:pStyle w:val="B3"/>
              <w:ind w:left="568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3C4CD1">
              <w:rPr>
                <w:rFonts w:ascii="Arial" w:hAnsi="Arial"/>
                <w:sz w:val="18"/>
              </w:rPr>
              <w:t xml:space="preserve">Throughput Statistic Measurement (average and/or peak throughput) over the measurement period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.</w:t>
            </w:r>
          </w:p>
        </w:tc>
      </w:tr>
      <w:tr w:rsidR="00BA3141" w14:paraId="41AA25F8" w14:textId="77777777" w:rsidTr="00C300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7435" w14:textId="77777777" w:rsidR="00BA3141" w:rsidRPr="00A404F5" w:rsidRDefault="00BA3141" w:rsidP="00C30077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D22B" w14:textId="77777777" w:rsidR="00BA3141" w:rsidRDefault="00BA3141" w:rsidP="00C30077">
            <w:pPr>
              <w:pStyle w:val="TAL"/>
            </w:pPr>
            <w:r>
              <w:t>S</w:t>
            </w:r>
            <w:r w:rsidRPr="003C4CD1">
              <w:t xml:space="preserve">ubscription </w:t>
            </w:r>
            <w:r>
              <w:t>v</w:t>
            </w:r>
            <w:r w:rsidRPr="003C4CD1">
              <w:t xml:space="preserve">ia SMF using </w:t>
            </w:r>
            <w:proofErr w:type="spellStart"/>
            <w:r w:rsidRPr="003C4CD1">
              <w:t>Nupf_EventExposure</w:t>
            </w:r>
            <w:proofErr w:type="spellEnd"/>
            <w:r w:rsidRPr="003C4CD1">
              <w:t xml:space="preserve"> </w:t>
            </w:r>
            <w:proofErr w:type="gramStart"/>
            <w:r>
              <w:t>Subscribe</w:t>
            </w:r>
            <w:r w:rsidRPr="003C4CD1">
              <w:t>, if</w:t>
            </w:r>
            <w:proofErr w:type="gramEnd"/>
            <w:r w:rsidRPr="003C4CD1">
              <w:t xml:space="preserve"> the target is</w:t>
            </w:r>
            <w:r>
              <w:t>:</w:t>
            </w:r>
          </w:p>
          <w:p w14:paraId="3551AF50" w14:textId="77777777" w:rsidR="00BA3141" w:rsidRDefault="00BA3141" w:rsidP="00C30077">
            <w:pPr>
              <w:pStyle w:val="TAL"/>
            </w:pPr>
            <w:r>
              <w:t xml:space="preserve">- </w:t>
            </w:r>
            <w:r w:rsidRPr="003C4CD1">
              <w:t>PDU session(s) of a specific UE or a group of UEs</w:t>
            </w:r>
            <w:r>
              <w:t>; or</w:t>
            </w:r>
          </w:p>
          <w:p w14:paraId="19BF54ED" w14:textId="77777777" w:rsidR="00BA3141" w:rsidRPr="003C4CD1" w:rsidRDefault="00BA3141" w:rsidP="00C30077">
            <w:pPr>
              <w:pStyle w:val="TAL"/>
            </w:pPr>
            <w:r>
              <w:t>- PDU session(s) of any UE and the subscription includes at least one of the following parameters: AoI, BSSID/SSID and DNAI.</w:t>
            </w:r>
          </w:p>
          <w:p w14:paraId="5C29B8CD" w14:textId="77777777" w:rsidR="00BA3141" w:rsidRDefault="00BA3141" w:rsidP="00C30077">
            <w:pPr>
              <w:pStyle w:val="TAL"/>
            </w:pPr>
          </w:p>
          <w:p w14:paraId="47A36CDC" w14:textId="5ECABE2C" w:rsidR="00BA3141" w:rsidRDefault="00BA3141" w:rsidP="00C30077">
            <w:pPr>
              <w:pStyle w:val="TAL"/>
              <w:rPr>
                <w:rFonts w:eastAsiaTheme="minorEastAsia"/>
                <w:lang w:eastAsia="zh-CN"/>
              </w:rPr>
            </w:pPr>
            <w:r>
              <w:t>S</w:t>
            </w:r>
            <w:r w:rsidRPr="003C4CD1">
              <w:t>ubscription to the UPF, if the target is PDU session(s) of any UE</w:t>
            </w:r>
            <w:r>
              <w:t xml:space="preserve"> </w:t>
            </w:r>
            <w:ins w:id="15" w:author="Gonzalo Hernandez Haro" w:date="2024-09-30T12:48:00Z">
              <w:r>
                <w:rPr>
                  <w:lang w:eastAsia="en-GB"/>
                </w:rPr>
                <w:t>or if the target is a PDU session (identified by the UE IP address</w:t>
              </w:r>
              <w:r>
                <w:t>, see clause </w:t>
              </w:r>
              <w:r w:rsidRPr="00E92428">
                <w:t>4.15.4.5.</w:t>
              </w:r>
              <w:r>
                <w:t>5</w:t>
              </w:r>
              <w:r w:rsidRPr="00E92428">
                <w:t xml:space="preserve"> </w:t>
              </w:r>
              <w:r>
                <w:t>of 3GPP TS 23.502 [</w:t>
              </w:r>
            </w:ins>
            <w:ins w:id="16" w:author="Gonzalo Hernandez Haro" w:date="2024-09-30T15:37:00Z">
              <w:r w:rsidR="002322C2">
                <w:t>3</w:t>
              </w:r>
            </w:ins>
            <w:ins w:id="17" w:author="Gonzalo Hernandez Haro" w:date="2024-09-30T12:48:00Z">
              <w:r>
                <w:t>]</w:t>
              </w:r>
              <w:r>
                <w:rPr>
                  <w:lang w:eastAsia="en-GB"/>
                </w:rPr>
                <w:t>)</w:t>
              </w:r>
            </w:ins>
            <w:ins w:id="18" w:author="Gonzalo Hernandez Haro" w:date="2024-09-30T12:43:00Z">
              <w:r>
                <w:t xml:space="preserve"> </w:t>
              </w:r>
            </w:ins>
            <w:r>
              <w:t>and the subscription does not need to include any of the following parameters: AoI, BSSID/SSID and DNAI.</w:t>
            </w:r>
          </w:p>
          <w:p w14:paraId="63940C56" w14:textId="77777777" w:rsidR="00BA3141" w:rsidRPr="00A06563" w:rsidRDefault="00BA3141" w:rsidP="00C30077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BA3141" w14:paraId="3B2F217D" w14:textId="77777777" w:rsidTr="00C300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60F" w14:textId="77777777" w:rsidR="00BA3141" w:rsidRPr="00A404F5" w:rsidRDefault="00BA3141" w:rsidP="00C30077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E48F" w14:textId="77777777" w:rsidR="00BA3141" w:rsidRPr="00DF4EDE" w:rsidRDefault="00BA3141" w:rsidP="00C30077">
            <w:pPr>
              <w:pStyle w:val="TAL"/>
            </w:pPr>
            <w:r w:rsidRPr="00DF4EDE">
              <w:t>Required:</w:t>
            </w:r>
          </w:p>
          <w:p w14:paraId="61AD03E2" w14:textId="77777777" w:rsidR="00BA3141" w:rsidRPr="00DF4EDE" w:rsidRDefault="00BA3141" w:rsidP="00C30077">
            <w:pPr>
              <w:pStyle w:val="TAL"/>
            </w:pPr>
            <w:r w:rsidRPr="00DF4EDE">
              <w:t xml:space="preserve">- UE </w:t>
            </w:r>
            <w:r>
              <w:t>IP address</w:t>
            </w:r>
            <w:r w:rsidRPr="00DF4EDE">
              <w:t xml:space="preserve"> </w:t>
            </w:r>
            <w:r>
              <w:t xml:space="preserve">(for an IP PDU session type), SUPI (for a non-IP PDU session type) </w:t>
            </w:r>
            <w:r w:rsidRPr="00DF4EDE">
              <w:t>or "Any UE"</w:t>
            </w:r>
          </w:p>
          <w:p w14:paraId="457AEF4F" w14:textId="77777777" w:rsidR="00BA3141" w:rsidRDefault="00BA3141" w:rsidP="00C30077">
            <w:pPr>
              <w:pStyle w:val="TAL"/>
            </w:pPr>
            <w:r w:rsidRPr="00DF4EDE">
              <w:t>- UPF event consumer notification URI</w:t>
            </w:r>
          </w:p>
          <w:p w14:paraId="183B8D5B" w14:textId="77777777" w:rsidR="00BA3141" w:rsidRPr="00DF4EDE" w:rsidRDefault="00BA3141" w:rsidP="00C30077">
            <w:pPr>
              <w:pStyle w:val="TAL"/>
            </w:pPr>
            <w:r>
              <w:t>- Notification correlation ID</w:t>
            </w:r>
          </w:p>
          <w:p w14:paraId="3FAAA5DD" w14:textId="77777777" w:rsidR="00BA3141" w:rsidRPr="00DF4EDE" w:rsidRDefault="00BA3141" w:rsidP="00C30077">
            <w:pPr>
              <w:pStyle w:val="TAL"/>
            </w:pPr>
          </w:p>
          <w:p w14:paraId="10A9E5E8" w14:textId="77777777" w:rsidR="00BA3141" w:rsidRPr="00DF4EDE" w:rsidRDefault="00BA3141" w:rsidP="00C30077">
            <w:pPr>
              <w:pStyle w:val="TAL"/>
            </w:pPr>
            <w:r w:rsidRPr="00DF4EDE">
              <w:t>Optional:</w:t>
            </w:r>
          </w:p>
          <w:p w14:paraId="60E5A7DB" w14:textId="77777777" w:rsidR="00BA3141" w:rsidRPr="00DF4EDE" w:rsidRDefault="00BA3141" w:rsidP="00C30077">
            <w:pPr>
              <w:pStyle w:val="TAL"/>
            </w:pPr>
            <w:r w:rsidRPr="00DF4EDE">
              <w:t>- DNN</w:t>
            </w:r>
          </w:p>
          <w:p w14:paraId="65656DB3" w14:textId="77777777" w:rsidR="00BA3141" w:rsidRPr="00DF4EDE" w:rsidRDefault="00BA3141" w:rsidP="00C30077">
            <w:pPr>
              <w:pStyle w:val="TAL"/>
            </w:pPr>
            <w:r w:rsidRPr="00DF4EDE">
              <w:t>- S-NSSAI</w:t>
            </w:r>
          </w:p>
          <w:p w14:paraId="7F2E5081" w14:textId="77777777" w:rsidR="00BA3141" w:rsidRPr="00DF4EDE" w:rsidRDefault="00BA3141" w:rsidP="00C30077">
            <w:pPr>
              <w:pStyle w:val="TAL"/>
            </w:pPr>
            <w:r w:rsidRPr="00DF4EDE">
              <w:t xml:space="preserve">- </w:t>
            </w:r>
            <w:r>
              <w:t xml:space="preserve">either </w:t>
            </w:r>
            <w:r w:rsidRPr="00DF4EDE">
              <w:t>Application ID(s) or Traffic filter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  <w:p w14:paraId="2ED354F5" w14:textId="77777777" w:rsidR="00BA3141" w:rsidRPr="00DF4EDE" w:rsidRDefault="00BA3141" w:rsidP="00C30077">
            <w:pPr>
              <w:pStyle w:val="TAL"/>
            </w:pPr>
            <w:r w:rsidRPr="00DF4EDE">
              <w:t>- Granularity of Measurement (i.e. required granularity for the information reported</w:t>
            </w:r>
            <w:r>
              <w:t xml:space="preserve">, </w:t>
            </w:r>
            <w:proofErr w:type="spellStart"/>
            <w:r>
              <w:t>i.e</w:t>
            </w:r>
            <w:proofErr w:type="spellEnd"/>
            <w:r>
              <w:t xml:space="preserve"> per PDU session, per data flow or per application</w:t>
            </w:r>
            <w:r w:rsidRPr="00DF4EDE">
              <w:t>)</w:t>
            </w:r>
          </w:p>
          <w:p w14:paraId="7C6F0AA6" w14:textId="77777777" w:rsidR="00BA3141" w:rsidRPr="00DF4EDE" w:rsidRDefault="00BA3141" w:rsidP="00C30077">
            <w:pPr>
              <w:pStyle w:val="TAL"/>
            </w:pPr>
            <w:r w:rsidRPr="00DF4EDE">
              <w:t>- Reporting suggestion information (i.e. Report urgency, Reporting time information)</w:t>
            </w:r>
          </w:p>
          <w:p w14:paraId="4AF885BB" w14:textId="77777777" w:rsidR="00BA3141" w:rsidRDefault="00BA3141" w:rsidP="00C30077">
            <w:pPr>
              <w:pStyle w:val="TAL"/>
            </w:pPr>
          </w:p>
        </w:tc>
      </w:tr>
      <w:tr w:rsidR="00BA3141" w14:paraId="320F2B13" w14:textId="77777777" w:rsidTr="00C300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87FD" w14:textId="77777777" w:rsidR="00BA3141" w:rsidRPr="00A404F5" w:rsidRDefault="00BA3141" w:rsidP="00C30077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4A5" w14:textId="77777777" w:rsidR="00BA3141" w:rsidRDefault="00BA3141" w:rsidP="00C30077">
            <w:pPr>
              <w:pStyle w:val="TAL"/>
            </w:pPr>
            <w:r>
              <w:t>One-Time Report</w:t>
            </w:r>
          </w:p>
          <w:p w14:paraId="3695F61B" w14:textId="77777777" w:rsidR="00BA3141" w:rsidRDefault="00BA3141" w:rsidP="00C30077">
            <w:pPr>
              <w:pStyle w:val="TAL"/>
            </w:pPr>
            <w:r>
              <w:t>Periodic Report</w:t>
            </w:r>
          </w:p>
        </w:tc>
      </w:tr>
    </w:tbl>
    <w:p w14:paraId="20ACF7CB" w14:textId="77777777" w:rsidR="00892AF3" w:rsidRDefault="00892AF3" w:rsidP="004331EA"/>
    <w:p w14:paraId="35BABCBA" w14:textId="4566533F" w:rsidR="0039772C" w:rsidRPr="002C393C" w:rsidRDefault="0039772C" w:rsidP="003977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>***</w:t>
      </w:r>
    </w:p>
    <w:sectPr w:rsidR="0039772C" w:rsidRPr="002C393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453F2" w14:textId="77777777" w:rsidR="006D1A68" w:rsidRDefault="006D1A68">
      <w:r>
        <w:separator/>
      </w:r>
    </w:p>
  </w:endnote>
  <w:endnote w:type="continuationSeparator" w:id="0">
    <w:p w14:paraId="38B01D13" w14:textId="77777777" w:rsidR="006D1A68" w:rsidRDefault="006D1A68">
      <w:r>
        <w:continuationSeparator/>
      </w:r>
    </w:p>
  </w:endnote>
  <w:endnote w:type="continuationNotice" w:id="1">
    <w:p w14:paraId="6B9D405D" w14:textId="77777777" w:rsidR="006D1A68" w:rsidRDefault="006D1A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4AD59" w14:textId="77777777" w:rsidR="006D1A68" w:rsidRDefault="006D1A68">
      <w:r>
        <w:separator/>
      </w:r>
    </w:p>
  </w:footnote>
  <w:footnote w:type="continuationSeparator" w:id="0">
    <w:p w14:paraId="64C9E27F" w14:textId="77777777" w:rsidR="006D1A68" w:rsidRDefault="006D1A68">
      <w:r>
        <w:continuationSeparator/>
      </w:r>
    </w:p>
  </w:footnote>
  <w:footnote w:type="continuationNotice" w:id="1">
    <w:p w14:paraId="02A83C86" w14:textId="77777777" w:rsidR="006D1A68" w:rsidRDefault="006D1A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8D"/>
    <w:rsid w:val="00022E4A"/>
    <w:rsid w:val="000307FD"/>
    <w:rsid w:val="000476FB"/>
    <w:rsid w:val="00070E09"/>
    <w:rsid w:val="00073C04"/>
    <w:rsid w:val="000809B9"/>
    <w:rsid w:val="000978D0"/>
    <w:rsid w:val="000A6394"/>
    <w:rsid w:val="000A6B74"/>
    <w:rsid w:val="000B7FED"/>
    <w:rsid w:val="000C038A"/>
    <w:rsid w:val="000C6598"/>
    <w:rsid w:val="000D25DA"/>
    <w:rsid w:val="000D44B3"/>
    <w:rsid w:val="000E04AC"/>
    <w:rsid w:val="000E5A3F"/>
    <w:rsid w:val="000F0C4B"/>
    <w:rsid w:val="00100B94"/>
    <w:rsid w:val="001051F5"/>
    <w:rsid w:val="00116C04"/>
    <w:rsid w:val="00125B0B"/>
    <w:rsid w:val="00145D43"/>
    <w:rsid w:val="001465AF"/>
    <w:rsid w:val="00156317"/>
    <w:rsid w:val="00192C46"/>
    <w:rsid w:val="001A08B3"/>
    <w:rsid w:val="001A7B60"/>
    <w:rsid w:val="001B52F0"/>
    <w:rsid w:val="001B7A65"/>
    <w:rsid w:val="001C0C66"/>
    <w:rsid w:val="001E3719"/>
    <w:rsid w:val="001E41F3"/>
    <w:rsid w:val="001E75BA"/>
    <w:rsid w:val="002322C2"/>
    <w:rsid w:val="00245209"/>
    <w:rsid w:val="0026004D"/>
    <w:rsid w:val="002640DD"/>
    <w:rsid w:val="00266678"/>
    <w:rsid w:val="00270B1E"/>
    <w:rsid w:val="00275D12"/>
    <w:rsid w:val="00284FEB"/>
    <w:rsid w:val="002860C4"/>
    <w:rsid w:val="00290A53"/>
    <w:rsid w:val="002B5741"/>
    <w:rsid w:val="002E472E"/>
    <w:rsid w:val="00305372"/>
    <w:rsid w:val="00305409"/>
    <w:rsid w:val="003447F2"/>
    <w:rsid w:val="003609EF"/>
    <w:rsid w:val="0036231A"/>
    <w:rsid w:val="00374DD4"/>
    <w:rsid w:val="00381B13"/>
    <w:rsid w:val="0039772C"/>
    <w:rsid w:val="003C7B3A"/>
    <w:rsid w:val="003D4027"/>
    <w:rsid w:val="003E1A36"/>
    <w:rsid w:val="00406CAE"/>
    <w:rsid w:val="00410371"/>
    <w:rsid w:val="00423EE3"/>
    <w:rsid w:val="004242F1"/>
    <w:rsid w:val="004331EA"/>
    <w:rsid w:val="00455892"/>
    <w:rsid w:val="0049426C"/>
    <w:rsid w:val="004B62DB"/>
    <w:rsid w:val="004B75B7"/>
    <w:rsid w:val="004F57D5"/>
    <w:rsid w:val="005141D9"/>
    <w:rsid w:val="0051580D"/>
    <w:rsid w:val="00543182"/>
    <w:rsid w:val="00547111"/>
    <w:rsid w:val="00557238"/>
    <w:rsid w:val="005727E6"/>
    <w:rsid w:val="00592D74"/>
    <w:rsid w:val="005973C8"/>
    <w:rsid w:val="005D67B8"/>
    <w:rsid w:val="005D7B0D"/>
    <w:rsid w:val="005E2C44"/>
    <w:rsid w:val="005F3181"/>
    <w:rsid w:val="00600FAB"/>
    <w:rsid w:val="00621188"/>
    <w:rsid w:val="006257ED"/>
    <w:rsid w:val="00653DE4"/>
    <w:rsid w:val="00665C47"/>
    <w:rsid w:val="00695808"/>
    <w:rsid w:val="006B46FB"/>
    <w:rsid w:val="006D0C12"/>
    <w:rsid w:val="006D1A68"/>
    <w:rsid w:val="006E21FB"/>
    <w:rsid w:val="007054E5"/>
    <w:rsid w:val="00755E94"/>
    <w:rsid w:val="00792342"/>
    <w:rsid w:val="007977A8"/>
    <w:rsid w:val="007B2C9B"/>
    <w:rsid w:val="007B512A"/>
    <w:rsid w:val="007C2097"/>
    <w:rsid w:val="007D6A07"/>
    <w:rsid w:val="007F3B27"/>
    <w:rsid w:val="007F7259"/>
    <w:rsid w:val="00800B12"/>
    <w:rsid w:val="008040A8"/>
    <w:rsid w:val="008279FA"/>
    <w:rsid w:val="0084656A"/>
    <w:rsid w:val="008626E7"/>
    <w:rsid w:val="00870EE7"/>
    <w:rsid w:val="008863B9"/>
    <w:rsid w:val="00892AF3"/>
    <w:rsid w:val="008A45A6"/>
    <w:rsid w:val="008C0A84"/>
    <w:rsid w:val="008D3CCC"/>
    <w:rsid w:val="008E343C"/>
    <w:rsid w:val="008F3789"/>
    <w:rsid w:val="008F5F61"/>
    <w:rsid w:val="008F686C"/>
    <w:rsid w:val="009148DE"/>
    <w:rsid w:val="0093317B"/>
    <w:rsid w:val="00941E30"/>
    <w:rsid w:val="009531B0"/>
    <w:rsid w:val="009741B3"/>
    <w:rsid w:val="00977129"/>
    <w:rsid w:val="009777D9"/>
    <w:rsid w:val="00991B88"/>
    <w:rsid w:val="00996B3E"/>
    <w:rsid w:val="009A5753"/>
    <w:rsid w:val="009A579D"/>
    <w:rsid w:val="009C573A"/>
    <w:rsid w:val="009D60F6"/>
    <w:rsid w:val="009E3297"/>
    <w:rsid w:val="009F614D"/>
    <w:rsid w:val="009F734F"/>
    <w:rsid w:val="00A06549"/>
    <w:rsid w:val="00A246B6"/>
    <w:rsid w:val="00A400D3"/>
    <w:rsid w:val="00A47E70"/>
    <w:rsid w:val="00A50CF0"/>
    <w:rsid w:val="00A7671C"/>
    <w:rsid w:val="00A932A0"/>
    <w:rsid w:val="00AA2CBC"/>
    <w:rsid w:val="00AC5820"/>
    <w:rsid w:val="00AD1CD8"/>
    <w:rsid w:val="00AF0EEA"/>
    <w:rsid w:val="00AF3218"/>
    <w:rsid w:val="00B258BB"/>
    <w:rsid w:val="00B32EE7"/>
    <w:rsid w:val="00B67B97"/>
    <w:rsid w:val="00B905B5"/>
    <w:rsid w:val="00B968C8"/>
    <w:rsid w:val="00BA3141"/>
    <w:rsid w:val="00BA3EC5"/>
    <w:rsid w:val="00BA51D9"/>
    <w:rsid w:val="00BB5DFC"/>
    <w:rsid w:val="00BC620E"/>
    <w:rsid w:val="00BD127A"/>
    <w:rsid w:val="00BD279D"/>
    <w:rsid w:val="00BD6BB8"/>
    <w:rsid w:val="00C16A3F"/>
    <w:rsid w:val="00C30077"/>
    <w:rsid w:val="00C33C7F"/>
    <w:rsid w:val="00C4745B"/>
    <w:rsid w:val="00C50F53"/>
    <w:rsid w:val="00C66BA2"/>
    <w:rsid w:val="00C803F1"/>
    <w:rsid w:val="00C870F6"/>
    <w:rsid w:val="00C907B5"/>
    <w:rsid w:val="00C926AB"/>
    <w:rsid w:val="00C95985"/>
    <w:rsid w:val="00CC5026"/>
    <w:rsid w:val="00CC68D0"/>
    <w:rsid w:val="00CD1A31"/>
    <w:rsid w:val="00CE564E"/>
    <w:rsid w:val="00D03F9A"/>
    <w:rsid w:val="00D06D51"/>
    <w:rsid w:val="00D24991"/>
    <w:rsid w:val="00D4376B"/>
    <w:rsid w:val="00D50255"/>
    <w:rsid w:val="00D63371"/>
    <w:rsid w:val="00D66520"/>
    <w:rsid w:val="00D67CF4"/>
    <w:rsid w:val="00D84AE9"/>
    <w:rsid w:val="00D9124E"/>
    <w:rsid w:val="00DE34CF"/>
    <w:rsid w:val="00E13F3D"/>
    <w:rsid w:val="00E34898"/>
    <w:rsid w:val="00E44962"/>
    <w:rsid w:val="00EA6D06"/>
    <w:rsid w:val="00EB09B7"/>
    <w:rsid w:val="00EE7D7C"/>
    <w:rsid w:val="00F1168A"/>
    <w:rsid w:val="00F25D98"/>
    <w:rsid w:val="00F300FB"/>
    <w:rsid w:val="00F370D2"/>
    <w:rsid w:val="00F51F33"/>
    <w:rsid w:val="00F578D7"/>
    <w:rsid w:val="00F74F74"/>
    <w:rsid w:val="00F863AF"/>
    <w:rsid w:val="00FB6386"/>
    <w:rsid w:val="00FC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D026CFA-E672-438A-9AFE-15E841D84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666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D1A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D1A31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D1A3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D1A3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D60F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5D7B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D7B0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C4745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402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D4027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sid w:val="000307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3</Pages>
  <Words>941</Words>
  <Characters>5369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6298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2024-10 Frank v3</cp:lastModifiedBy>
  <cp:revision>89</cp:revision>
  <cp:lastPrinted>1900-01-01T17:00:00Z</cp:lastPrinted>
  <dcterms:created xsi:type="dcterms:W3CDTF">2020-02-04T02:32:00Z</dcterms:created>
  <dcterms:modified xsi:type="dcterms:W3CDTF">2024-10-04T07:29:00Z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 WG4</vt:lpwstr>
  </property>
  <property fmtid="{D5CDD505-2E9C-101B-9397-08002B2CF9AE}" pid="3" name="MtgSeq">
    <vt:lpwstr>125</vt:lpwstr>
  </property>
  <property fmtid="{D5CDD505-2E9C-101B-9397-08002B2CF9AE}" pid="4" name="Location">
    <vt:lpwstr>Hefei</vt:lpwstr>
  </property>
  <property fmtid="{D5CDD505-2E9C-101B-9397-08002B2CF9AE}" pid="5" name="Country">
    <vt:lpwstr>China</vt:lpwstr>
  </property>
  <property fmtid="{D5CDD505-2E9C-101B-9397-08002B2CF9AE}" pid="6" name="StartDate">
    <vt:lpwstr>10/14/2024</vt:lpwstr>
  </property>
  <property fmtid="{D5CDD505-2E9C-101B-9397-08002B2CF9AE}" pid="7" name="EndDate">
    <vt:lpwstr>10/18/2024</vt:lpwstr>
  </property>
  <property fmtid="{D5CDD505-2E9C-101B-9397-08002B2CF9AE}" pid="8" name="Tdoc#">
    <vt:lpwstr>C4-244192</vt:lpwstr>
  </property>
  <property fmtid="{D5CDD505-2E9C-101B-9397-08002B2CF9AE}" pid="9" name="Spec#">
    <vt:lpwstr>29.564</vt:lpwstr>
  </property>
  <property fmtid="{D5CDD505-2E9C-101B-9397-08002B2CF9AE}" pid="10" name="Cr#">
    <vt:lpwstr>0113</vt:lpwstr>
  </property>
  <property fmtid="{D5CDD505-2E9C-101B-9397-08002B2CF9AE}" pid="11" name="Revision">
    <vt:lpwstr>&lt;Rev#&gt;</vt:lpwstr>
  </property>
  <property fmtid="{D5CDD505-2E9C-101B-9397-08002B2CF9AE}" pid="12" name="Version">
    <vt:lpwstr>18.5.0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UPEAS_Ph2</vt:lpwstr>
  </property>
  <property fmtid="{D5CDD505-2E9C-101B-9397-08002B2CF9AE}" pid="16" name="Cat">
    <vt:lpwstr>C</vt:lpwstr>
  </property>
  <property fmtid="{D5CDD505-2E9C-101B-9397-08002B2CF9AE}" pid="17" name="ResDate">
    <vt:lpwstr>&lt;Res_date&gt;</vt:lpwstr>
  </property>
  <property fmtid="{D5CDD505-2E9C-101B-9397-08002B2CF9AE}" pid="18" name="Release">
    <vt:lpwstr>Rel-19</vt:lpwstr>
  </property>
  <property fmtid="{D5CDD505-2E9C-101B-9397-08002B2CF9AE}" pid="19" name="CrTitle">
    <vt:lpwstr>Supporting direct subscription of UPF event exposure using UE’s IP address</vt:lpwstr>
  </property>
  <property fmtid="{D5CDD505-2E9C-101B-9397-08002B2CF9AE}" pid="20" name="MtgTitle">
    <vt:lpwstr>&lt;MTG_TITLE&gt;</vt:lpwstr>
  </property>
</Properties>
</file>